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A01A" w14:textId="1C954916" w:rsidR="00D442AB" w:rsidRDefault="00D442AB" w:rsidP="00D4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813742" w:rsidRPr="00813742">
        <w:rPr>
          <w:b/>
          <w:i/>
          <w:noProof/>
          <w:sz w:val="28"/>
        </w:rPr>
        <w:t>S3-241391</w:t>
      </w:r>
    </w:p>
    <w:p w14:paraId="7CC2DFA8" w14:textId="77777777" w:rsidR="00EE33A2" w:rsidRPr="00872560" w:rsidRDefault="00D442AB" w:rsidP="00D442AB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5B0B248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85D3B8" w14:textId="6312A9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7DD2">
        <w:rPr>
          <w:rFonts w:ascii="Arial" w:hAnsi="Arial"/>
          <w:b/>
          <w:lang w:val="en-US"/>
        </w:rPr>
        <w:t>Ericsson</w:t>
      </w:r>
    </w:p>
    <w:p w14:paraId="0A1810EA" w14:textId="267A1C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5CD4">
        <w:rPr>
          <w:rFonts w:ascii="Arial" w:hAnsi="Arial" w:cs="Arial"/>
          <w:b/>
        </w:rPr>
        <w:t xml:space="preserve">New </w:t>
      </w:r>
      <w:r w:rsidR="00771508">
        <w:rPr>
          <w:rFonts w:ascii="Arial" w:hAnsi="Arial" w:cs="Arial"/>
          <w:b/>
        </w:rPr>
        <w:t>solution</w:t>
      </w:r>
      <w:r w:rsidR="00A95CD4">
        <w:rPr>
          <w:rFonts w:ascii="Arial" w:hAnsi="Arial" w:cs="Arial"/>
          <w:b/>
        </w:rPr>
        <w:t xml:space="preserve"> </w:t>
      </w:r>
      <w:r w:rsidR="005D7FAD">
        <w:rPr>
          <w:rFonts w:ascii="Arial" w:hAnsi="Arial" w:cs="Arial"/>
          <w:b/>
        </w:rPr>
        <w:t>for</w:t>
      </w:r>
      <w:r w:rsidR="00A95CD4">
        <w:rPr>
          <w:rFonts w:ascii="Arial" w:hAnsi="Arial" w:cs="Arial"/>
          <w:b/>
        </w:rPr>
        <w:t xml:space="preserve"> </w:t>
      </w:r>
      <w:r w:rsidR="00D506B9">
        <w:rPr>
          <w:rFonts w:ascii="Arial" w:hAnsi="Arial" w:cs="Arial"/>
          <w:b/>
        </w:rPr>
        <w:t>s</w:t>
      </w:r>
      <w:r w:rsidR="00D506B9" w:rsidRPr="00D506B9">
        <w:rPr>
          <w:rFonts w:ascii="Arial" w:hAnsi="Arial" w:cs="Arial"/>
          <w:b/>
        </w:rPr>
        <w:t>pecifying usage of new encryption and integrity protection algorithms in the 5G system</w:t>
      </w:r>
    </w:p>
    <w:p w14:paraId="584D9708" w14:textId="640C43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3A7E653" w14:textId="767346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01F5">
        <w:rPr>
          <w:rFonts w:ascii="Arial" w:hAnsi="Arial"/>
          <w:b/>
        </w:rPr>
        <w:t>5.</w:t>
      </w:r>
      <w:r w:rsidR="00AC10DD">
        <w:rPr>
          <w:rFonts w:ascii="Arial" w:hAnsi="Arial"/>
          <w:b/>
        </w:rPr>
        <w:t>5</w:t>
      </w:r>
    </w:p>
    <w:p w14:paraId="4B3BBE84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08A8EA" w14:textId="0DB57C73" w:rsidR="00C022E3" w:rsidRDefault="0033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</w:t>
      </w:r>
      <w:r w:rsidR="004C51B1" w:rsidRPr="00D9486C">
        <w:rPr>
          <w:b/>
          <w:i/>
        </w:rPr>
        <w:t xml:space="preserve">TR </w:t>
      </w:r>
      <w:r w:rsidR="004C51B1" w:rsidRPr="001A290E">
        <w:rPr>
          <w:b/>
          <w:i/>
        </w:rPr>
        <w:t>33.700-41</w:t>
      </w:r>
      <w:r>
        <w:rPr>
          <w:b/>
          <w:i/>
        </w:rPr>
        <w:t>.</w:t>
      </w:r>
    </w:p>
    <w:p w14:paraId="3D45067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427C12B" w14:textId="1708D2A7" w:rsidR="00CE0410" w:rsidRDefault="00DF7A06" w:rsidP="00CE0410">
      <w:pPr>
        <w:pStyle w:val="Reference"/>
      </w:pPr>
      <w:r>
        <w:t>[1]</w:t>
      </w:r>
      <w:r>
        <w:tab/>
        <w:t xml:space="preserve">3GPP </w:t>
      </w:r>
      <w:r w:rsidR="00050417">
        <w:t xml:space="preserve">TR </w:t>
      </w:r>
      <w:r w:rsidR="00050417" w:rsidRPr="00050417">
        <w:t>33.700-41</w:t>
      </w:r>
      <w:r>
        <w:t xml:space="preserve">: </w:t>
      </w:r>
      <w:r w:rsidRPr="00EE2ED5">
        <w:t>"</w:t>
      </w:r>
      <w:r w:rsidR="00B1271F" w:rsidRPr="00B1271F">
        <w:t>Study on cryptographic algorithm transition to 256 bits</w:t>
      </w:r>
      <w:r w:rsidRPr="00EE2ED5">
        <w:t>"</w:t>
      </w:r>
      <w:r w:rsidR="00CE571C">
        <w:t>.</w:t>
      </w:r>
    </w:p>
    <w:p w14:paraId="0D466F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A58563B" w14:textId="0B47924A" w:rsidR="00A97972" w:rsidRDefault="00A97972" w:rsidP="00A97972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771508">
        <w:rPr>
          <w:lang w:eastAsia="zh-CN"/>
        </w:rPr>
        <w:t>solution</w:t>
      </w:r>
      <w:r w:rsidR="00771508" w:rsidRPr="00771508">
        <w:rPr>
          <w:lang w:eastAsia="zh-CN"/>
        </w:rPr>
        <w:t xml:space="preserve"> </w:t>
      </w:r>
      <w:r>
        <w:rPr>
          <w:lang w:eastAsia="zh-CN"/>
        </w:rPr>
        <w:t>to be included in TR 33.</w:t>
      </w:r>
      <w:r w:rsidR="006300F8" w:rsidRPr="00050417">
        <w:t>700-41</w:t>
      </w:r>
      <w:r w:rsidR="006300F8">
        <w:rPr>
          <w:lang w:eastAsia="zh-CN"/>
        </w:rPr>
        <w:t xml:space="preserve"> </w:t>
      </w:r>
      <w:r>
        <w:rPr>
          <w:lang w:eastAsia="zh-CN"/>
        </w:rPr>
        <w:t>[</w:t>
      </w:r>
      <w:r w:rsidR="006300F8">
        <w:rPr>
          <w:lang w:eastAsia="zh-CN"/>
        </w:rPr>
        <w:t>1</w:t>
      </w:r>
      <w:r>
        <w:rPr>
          <w:lang w:eastAsia="zh-CN"/>
        </w:rPr>
        <w:t xml:space="preserve">] </w:t>
      </w:r>
      <w:r w:rsidR="003079D1">
        <w:rPr>
          <w:lang w:eastAsia="zh-CN"/>
        </w:rPr>
        <w:t xml:space="preserve">for </w:t>
      </w:r>
      <w:r w:rsidR="00771508">
        <w:rPr>
          <w:lang w:eastAsia="zh-CN"/>
        </w:rPr>
        <w:t xml:space="preserve">the key issue on </w:t>
      </w:r>
      <w:r w:rsidR="00372A41" w:rsidRPr="00372A41">
        <w:rPr>
          <w:lang w:eastAsia="zh-CN"/>
        </w:rPr>
        <w:t>specifying usage of new encryption and integrity protection algorithms in the 5G system</w:t>
      </w:r>
      <w:r w:rsidR="00984797">
        <w:rPr>
          <w:lang w:eastAsia="zh-CN"/>
        </w:rPr>
        <w:t xml:space="preserve"> to enable their usage</w:t>
      </w:r>
      <w:r w:rsidR="00710B13">
        <w:rPr>
          <w:lang w:eastAsia="zh-CN"/>
        </w:rPr>
        <w:t xml:space="preserve">. </w:t>
      </w:r>
    </w:p>
    <w:p w14:paraId="2F97B56B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927119D" w14:textId="34B67A12" w:rsidR="00E20FC6" w:rsidRDefault="00E20FC6" w:rsidP="00E20FC6">
      <w:pPr>
        <w:rPr>
          <w:iCs/>
        </w:rPr>
      </w:pPr>
      <w:r w:rsidRPr="00AD1898">
        <w:rPr>
          <w:iCs/>
        </w:rPr>
        <w:t xml:space="preserve">Approve the following changes to TR </w:t>
      </w:r>
      <w:r w:rsidR="003F1F8C" w:rsidRPr="00050417">
        <w:t>33.700-41</w:t>
      </w:r>
      <w:r w:rsidR="003F1F8C" w:rsidRPr="00AD1898">
        <w:rPr>
          <w:iCs/>
        </w:rPr>
        <w:t xml:space="preserve"> </w:t>
      </w:r>
      <w:r w:rsidRPr="00AD1898">
        <w:rPr>
          <w:iCs/>
        </w:rPr>
        <w:t>[</w:t>
      </w:r>
      <w:r w:rsidR="003F1F8C">
        <w:rPr>
          <w:iCs/>
        </w:rPr>
        <w:t>1</w:t>
      </w:r>
      <w:r w:rsidRPr="00AD1898">
        <w:rPr>
          <w:iCs/>
        </w:rPr>
        <w:t xml:space="preserve">]. </w:t>
      </w:r>
    </w:p>
    <w:p w14:paraId="63821740" w14:textId="7BCF835B" w:rsidR="0024628E" w:rsidRDefault="00DE0C41" w:rsidP="003F1F8C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277A34" w14:textId="0EB9F887" w:rsidR="00343BBA" w:rsidRDefault="00343BBA" w:rsidP="00343BBA">
      <w:pPr>
        <w:pStyle w:val="Heading2"/>
        <w:rPr>
          <w:ins w:id="0" w:author="Author"/>
          <w:rFonts w:cs="Arial"/>
          <w:sz w:val="28"/>
          <w:szCs w:val="28"/>
        </w:rPr>
      </w:pPr>
      <w:bookmarkStart w:id="1" w:name="_Toc151726809"/>
      <w:ins w:id="2" w:author="Author">
        <w:r w:rsidRPr="0092145B">
          <w:t>6.</w:t>
        </w:r>
        <w:r w:rsidRPr="00A01C22">
          <w:rPr>
            <w:highlight w:val="yellow"/>
          </w:rPr>
          <w:t>Y</w:t>
        </w:r>
        <w:r>
          <w:tab/>
          <w:t>Solution #</w:t>
        </w:r>
        <w:r w:rsidRPr="00A01C22">
          <w:rPr>
            <w:highlight w:val="yellow"/>
          </w:rPr>
          <w:t>Y</w:t>
        </w:r>
        <w:r>
          <w:t xml:space="preserve">: </w:t>
        </w:r>
        <w:bookmarkEnd w:id="1"/>
        <w:r>
          <w:t xml:space="preserve">Specifying usage </w:t>
        </w:r>
        <w:r w:rsidRPr="00771508">
          <w:t xml:space="preserve">of new </w:t>
        </w:r>
        <w:r>
          <w:t xml:space="preserve">encryption and integrity protection </w:t>
        </w:r>
        <w:r w:rsidRPr="00771508">
          <w:t>algorithms</w:t>
        </w:r>
        <w:r>
          <w:t xml:space="preserve"> </w:t>
        </w:r>
        <w:r w:rsidR="00B2445F">
          <w:t xml:space="preserve">in the 5G </w:t>
        </w:r>
        <w:proofErr w:type="gramStart"/>
        <w:r w:rsidR="00B2445F">
          <w:t>system</w:t>
        </w:r>
        <w:proofErr w:type="gramEnd"/>
      </w:ins>
    </w:p>
    <w:p w14:paraId="13881740" w14:textId="77777777" w:rsidR="00343BBA" w:rsidRDefault="00343BBA" w:rsidP="00343BBA">
      <w:pPr>
        <w:pStyle w:val="Heading3"/>
        <w:rPr>
          <w:ins w:id="3" w:author="Author"/>
        </w:rPr>
      </w:pPr>
      <w:bookmarkStart w:id="4" w:name="_Toc151726810"/>
      <w:ins w:id="5" w:author="Author">
        <w:r w:rsidRPr="0092145B">
          <w:t>6.</w:t>
        </w:r>
        <w:r w:rsidRPr="00A01C22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4"/>
        <w:r>
          <w:t xml:space="preserve"> </w:t>
        </w:r>
      </w:ins>
    </w:p>
    <w:p w14:paraId="66F0BD7A" w14:textId="7638F3E7" w:rsidR="00343BBA" w:rsidRPr="00771508" w:rsidRDefault="00343BBA" w:rsidP="00343BBA">
      <w:pPr>
        <w:rPr>
          <w:ins w:id="6" w:author="Author"/>
        </w:rPr>
      </w:pPr>
      <w:ins w:id="7" w:author="Author">
        <w:r>
          <w:t>The solution address</w:t>
        </w:r>
        <w:r w:rsidR="00191C58">
          <w:t>es</w:t>
        </w:r>
        <w:r>
          <w:t xml:space="preserve"> KI #</w:t>
        </w:r>
        <w:r w:rsidRPr="00771508">
          <w:rPr>
            <w:highlight w:val="yellow"/>
          </w:rPr>
          <w:t>X</w:t>
        </w:r>
        <w:r w:rsidRPr="00771508">
          <w:t xml:space="preserve"> on </w:t>
        </w:r>
        <w:r w:rsidR="00E0618D" w:rsidRPr="00E0618D">
          <w:t>specifying usage of new encryption and integrity protection algorithms in the 5G system</w:t>
        </w:r>
        <w:r>
          <w:t xml:space="preserve"> by proposing usage of existing mechanisms with the identified steps </w:t>
        </w:r>
        <w:r w:rsidR="00211FD1">
          <w:t xml:space="preserve">necessary </w:t>
        </w:r>
        <w:r>
          <w:t xml:space="preserve">for the specification of usage of new encryption and integrity protection algorithms. </w:t>
        </w:r>
      </w:ins>
    </w:p>
    <w:p w14:paraId="3CA1D93F" w14:textId="77777777" w:rsidR="00343BBA" w:rsidRDefault="00343BBA" w:rsidP="00343BBA">
      <w:pPr>
        <w:pStyle w:val="Heading3"/>
        <w:rPr>
          <w:ins w:id="8" w:author="Author"/>
        </w:rPr>
      </w:pPr>
      <w:bookmarkStart w:id="9" w:name="_Toc151726811"/>
      <w:ins w:id="10" w:author="Author">
        <w:r w:rsidRPr="0092145B">
          <w:t>6.</w:t>
        </w:r>
        <w:r w:rsidRPr="00A01C22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9"/>
      </w:ins>
    </w:p>
    <w:p w14:paraId="28181D41" w14:textId="128C5FB6" w:rsidR="00343BBA" w:rsidRDefault="00343BBA" w:rsidP="00343BBA">
      <w:pPr>
        <w:rPr>
          <w:ins w:id="11" w:author="Author"/>
        </w:rPr>
      </w:pPr>
      <w:ins w:id="12" w:author="Author">
        <w:r>
          <w:t xml:space="preserve">It is proposed to use the existing mechanisms. To specify the usage of new </w:t>
        </w:r>
        <w:r w:rsidR="00211FD1">
          <w:t xml:space="preserve">encryption and integrity protection </w:t>
        </w:r>
        <w:r>
          <w:t>algorithms in the 5G system, the following updates in the technical specifications need to be done:</w:t>
        </w:r>
      </w:ins>
    </w:p>
    <w:p w14:paraId="40271883" w14:textId="6B5C7D41" w:rsidR="00343BBA" w:rsidRDefault="00343BBA" w:rsidP="00211FD1">
      <w:pPr>
        <w:pStyle w:val="B1"/>
        <w:rPr>
          <w:ins w:id="13" w:author="Author"/>
        </w:rPr>
      </w:pPr>
      <w:ins w:id="14" w:author="Author">
        <w:r>
          <w:t>- Assigning identifiers for the new encryption and integrity protection algorithms in clause 5.11.1 of TS 33.501 [3]</w:t>
        </w:r>
        <w:r w:rsidR="00211FD1">
          <w:t>.</w:t>
        </w:r>
      </w:ins>
    </w:p>
    <w:p w14:paraId="36E42186" w14:textId="77777777" w:rsidR="00343BBA" w:rsidRDefault="00343BBA" w:rsidP="00343BBA">
      <w:pPr>
        <w:pStyle w:val="NO"/>
        <w:rPr>
          <w:ins w:id="15" w:author="Author"/>
        </w:rPr>
      </w:pPr>
      <w:ins w:id="16" w:author="Author">
        <w:r>
          <w:t xml:space="preserve">NOTE: The values for the identifiers can be determined in the normative phase. </w:t>
        </w:r>
      </w:ins>
    </w:p>
    <w:p w14:paraId="68E6D38A" w14:textId="14B00DF0" w:rsidR="00343BBA" w:rsidRDefault="00343BBA" w:rsidP="00211FD1">
      <w:pPr>
        <w:pStyle w:val="B1"/>
        <w:rPr>
          <w:ins w:id="17" w:author="Author"/>
        </w:rPr>
      </w:pPr>
      <w:ins w:id="18" w:author="Author">
        <w:r>
          <w:t xml:space="preserve">- Requesting stage 3 to </w:t>
        </w:r>
        <w:r w:rsidR="003A50CA">
          <w:t xml:space="preserve">identify code points in </w:t>
        </w:r>
        <w:r>
          <w:t>the UE security capability information element</w:t>
        </w:r>
        <w:r w:rsidR="008E293D">
          <w:t xml:space="preserve"> </w:t>
        </w:r>
        <w:r w:rsidR="003A50CA">
          <w:t xml:space="preserve">for the new encryption and integrity protection algorithms </w:t>
        </w:r>
        <w:r>
          <w:t>in TS 24.501 [4].</w:t>
        </w:r>
      </w:ins>
    </w:p>
    <w:p w14:paraId="7A4E485F" w14:textId="24B06249" w:rsidR="00343BBA" w:rsidRPr="00A66573" w:rsidRDefault="00343BBA" w:rsidP="00343BBA">
      <w:pPr>
        <w:pStyle w:val="Heading3"/>
        <w:rPr>
          <w:ins w:id="19" w:author="Author"/>
        </w:rPr>
      </w:pPr>
      <w:bookmarkStart w:id="20" w:name="_Toc151726812"/>
      <w:ins w:id="21" w:author="Author">
        <w:r w:rsidRPr="0092145B">
          <w:t>6.</w:t>
        </w:r>
        <w:r w:rsidRPr="00A01C22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20"/>
      </w:ins>
    </w:p>
    <w:p w14:paraId="04B9611F" w14:textId="1F51FAC6" w:rsidR="00BB094B" w:rsidRDefault="00BB094B" w:rsidP="00F46316">
      <w:pPr>
        <w:pStyle w:val="Heading4"/>
        <w:rPr>
          <w:ins w:id="22" w:author="Author"/>
        </w:rPr>
      </w:pPr>
      <w:ins w:id="23" w:author="Author">
        <w:r>
          <w:t>6.</w:t>
        </w:r>
        <w:r w:rsidRPr="009D64A3">
          <w:rPr>
            <w:highlight w:val="yellow"/>
          </w:rPr>
          <w:t>Y</w:t>
        </w:r>
        <w:r>
          <w:t>.3.1</w:t>
        </w:r>
        <w:r>
          <w:tab/>
          <w:t>System impact</w:t>
        </w:r>
      </w:ins>
    </w:p>
    <w:p w14:paraId="56CF8853" w14:textId="77777777" w:rsidR="00BB094B" w:rsidRPr="009D64A3" w:rsidRDefault="00BB094B" w:rsidP="00BB094B">
      <w:pPr>
        <w:rPr>
          <w:ins w:id="24" w:author="Author"/>
        </w:rPr>
      </w:pPr>
      <w:ins w:id="25" w:author="Author">
        <w:r w:rsidRPr="00F6568F">
          <w:t xml:space="preserve">UE, </w:t>
        </w:r>
        <w:proofErr w:type="spellStart"/>
        <w:r w:rsidRPr="00F6568F">
          <w:t>gNB</w:t>
        </w:r>
        <w:proofErr w:type="spellEnd"/>
        <w:r>
          <w:t xml:space="preserve"> and</w:t>
        </w:r>
        <w:r w:rsidRPr="00F6568F">
          <w:t xml:space="preserve"> AMF</w:t>
        </w:r>
        <w:r>
          <w:t xml:space="preserve"> need to support new code points, but no impact on negotiation mechanism.</w:t>
        </w:r>
      </w:ins>
    </w:p>
    <w:p w14:paraId="18BD4429" w14:textId="6D094590" w:rsidR="00BB094B" w:rsidRPr="00BB094B" w:rsidRDefault="00B05C62" w:rsidP="00B967FE">
      <w:pPr>
        <w:pStyle w:val="Heading4"/>
        <w:rPr>
          <w:ins w:id="26" w:author="Author"/>
          <w:del w:id="27" w:author="Author"/>
        </w:rPr>
      </w:pPr>
      <w:ins w:id="28" w:author="Author">
        <w:r>
          <w:lastRenderedPageBreak/>
          <w:t>6.</w:t>
        </w:r>
        <w:r w:rsidRPr="009D64A3">
          <w:rPr>
            <w:highlight w:val="yellow"/>
          </w:rPr>
          <w:t>Y</w:t>
        </w:r>
        <w:r>
          <w:t>.3.2</w:t>
        </w:r>
        <w:r>
          <w:tab/>
        </w:r>
        <w:r w:rsidR="00B23BF1">
          <w:t xml:space="preserve">KI requirement </w:t>
        </w:r>
        <w:proofErr w:type="spellStart"/>
        <w:r w:rsidR="00B23BF1">
          <w:t>fulfilment</w:t>
        </w:r>
      </w:ins>
    </w:p>
    <w:p w14:paraId="765EB19F" w14:textId="5F86977F" w:rsidR="00343BBA" w:rsidRPr="001A7906" w:rsidRDefault="00343BBA" w:rsidP="001A7906">
      <w:ins w:id="29" w:author="Author">
        <w:r>
          <w:t>TBD</w:t>
        </w:r>
        <w:proofErr w:type="spellEnd"/>
        <w:r>
          <w:t>.</w:t>
        </w:r>
      </w:ins>
    </w:p>
    <w:p w14:paraId="6A178D61" w14:textId="1A4C261C" w:rsidR="00C022E3" w:rsidRPr="00437677" w:rsidRDefault="0024628E" w:rsidP="0043767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43767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1A792" w14:textId="77777777" w:rsidR="00194AF8" w:rsidRDefault="00194AF8">
      <w:r>
        <w:separator/>
      </w:r>
    </w:p>
  </w:endnote>
  <w:endnote w:type="continuationSeparator" w:id="0">
    <w:p w14:paraId="77FF511D" w14:textId="77777777" w:rsidR="00194AF8" w:rsidRDefault="00194AF8">
      <w:r>
        <w:continuationSeparator/>
      </w:r>
    </w:p>
  </w:endnote>
  <w:endnote w:type="continuationNotice" w:id="1">
    <w:p w14:paraId="257F7B60" w14:textId="77777777" w:rsidR="00194AF8" w:rsidRDefault="00194A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A8C1F" w14:textId="77777777" w:rsidR="00194AF8" w:rsidRDefault="00194AF8">
      <w:r>
        <w:separator/>
      </w:r>
    </w:p>
  </w:footnote>
  <w:footnote w:type="continuationSeparator" w:id="0">
    <w:p w14:paraId="72071601" w14:textId="77777777" w:rsidR="00194AF8" w:rsidRDefault="00194AF8">
      <w:r>
        <w:continuationSeparator/>
      </w:r>
    </w:p>
  </w:footnote>
  <w:footnote w:type="continuationNotice" w:id="1">
    <w:p w14:paraId="0F899E5B" w14:textId="77777777" w:rsidR="00194AF8" w:rsidRDefault="00194A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58872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65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35797038">
    <w:abstractNumId w:val="13"/>
  </w:num>
  <w:num w:numId="4" w16cid:durableId="1298146776">
    <w:abstractNumId w:val="16"/>
  </w:num>
  <w:num w:numId="5" w16cid:durableId="455610046">
    <w:abstractNumId w:val="15"/>
  </w:num>
  <w:num w:numId="6" w16cid:durableId="1126243607">
    <w:abstractNumId w:val="11"/>
  </w:num>
  <w:num w:numId="7" w16cid:durableId="625043380">
    <w:abstractNumId w:val="12"/>
  </w:num>
  <w:num w:numId="8" w16cid:durableId="877474425">
    <w:abstractNumId w:val="20"/>
  </w:num>
  <w:num w:numId="9" w16cid:durableId="194856126">
    <w:abstractNumId w:val="18"/>
  </w:num>
  <w:num w:numId="10" w16cid:durableId="1744258293">
    <w:abstractNumId w:val="19"/>
  </w:num>
  <w:num w:numId="11" w16cid:durableId="616184309">
    <w:abstractNumId w:val="14"/>
  </w:num>
  <w:num w:numId="12" w16cid:durableId="615719471">
    <w:abstractNumId w:val="17"/>
  </w:num>
  <w:num w:numId="13" w16cid:durableId="623074724">
    <w:abstractNumId w:val="9"/>
  </w:num>
  <w:num w:numId="14" w16cid:durableId="556478320">
    <w:abstractNumId w:val="7"/>
  </w:num>
  <w:num w:numId="15" w16cid:durableId="201482214">
    <w:abstractNumId w:val="6"/>
  </w:num>
  <w:num w:numId="16" w16cid:durableId="959729052">
    <w:abstractNumId w:val="5"/>
  </w:num>
  <w:num w:numId="17" w16cid:durableId="269557115">
    <w:abstractNumId w:val="4"/>
  </w:num>
  <w:num w:numId="18" w16cid:durableId="989678561">
    <w:abstractNumId w:val="8"/>
  </w:num>
  <w:num w:numId="19" w16cid:durableId="765157460">
    <w:abstractNumId w:val="3"/>
  </w:num>
  <w:num w:numId="20" w16cid:durableId="1052122331">
    <w:abstractNumId w:val="2"/>
  </w:num>
  <w:num w:numId="21" w16cid:durableId="570235240">
    <w:abstractNumId w:val="1"/>
  </w:num>
  <w:num w:numId="22" w16cid:durableId="1537235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1E"/>
    <w:rsid w:val="00012515"/>
    <w:rsid w:val="00023FE0"/>
    <w:rsid w:val="00024381"/>
    <w:rsid w:val="000314F0"/>
    <w:rsid w:val="00035F1F"/>
    <w:rsid w:val="000413F1"/>
    <w:rsid w:val="00043C65"/>
    <w:rsid w:val="00044F80"/>
    <w:rsid w:val="00046389"/>
    <w:rsid w:val="00050417"/>
    <w:rsid w:val="00050A9B"/>
    <w:rsid w:val="0006214B"/>
    <w:rsid w:val="0006266A"/>
    <w:rsid w:val="00074722"/>
    <w:rsid w:val="000819D8"/>
    <w:rsid w:val="000934A6"/>
    <w:rsid w:val="00093A39"/>
    <w:rsid w:val="000A2C6C"/>
    <w:rsid w:val="000A4660"/>
    <w:rsid w:val="000A6A03"/>
    <w:rsid w:val="000B5A18"/>
    <w:rsid w:val="000B6E06"/>
    <w:rsid w:val="000B71D9"/>
    <w:rsid w:val="000C5E07"/>
    <w:rsid w:val="000D1B5B"/>
    <w:rsid w:val="000E5D64"/>
    <w:rsid w:val="000F0C4B"/>
    <w:rsid w:val="00101EB6"/>
    <w:rsid w:val="0010401F"/>
    <w:rsid w:val="00112FC3"/>
    <w:rsid w:val="001209DA"/>
    <w:rsid w:val="00123D23"/>
    <w:rsid w:val="00125C6D"/>
    <w:rsid w:val="00134F9D"/>
    <w:rsid w:val="001417F1"/>
    <w:rsid w:val="0014471F"/>
    <w:rsid w:val="00156B52"/>
    <w:rsid w:val="00163E1F"/>
    <w:rsid w:val="0016528D"/>
    <w:rsid w:val="00166437"/>
    <w:rsid w:val="001721C4"/>
    <w:rsid w:val="00172422"/>
    <w:rsid w:val="00173FA3"/>
    <w:rsid w:val="00177461"/>
    <w:rsid w:val="00183AFA"/>
    <w:rsid w:val="001842C7"/>
    <w:rsid w:val="00184B6F"/>
    <w:rsid w:val="00185B20"/>
    <w:rsid w:val="001861E5"/>
    <w:rsid w:val="0019015F"/>
    <w:rsid w:val="00191C58"/>
    <w:rsid w:val="00194AF8"/>
    <w:rsid w:val="001A609F"/>
    <w:rsid w:val="001A6198"/>
    <w:rsid w:val="001A7906"/>
    <w:rsid w:val="001B1652"/>
    <w:rsid w:val="001B20BF"/>
    <w:rsid w:val="001B69D3"/>
    <w:rsid w:val="001B6EF7"/>
    <w:rsid w:val="001C3EC8"/>
    <w:rsid w:val="001D2BD4"/>
    <w:rsid w:val="001D2DC3"/>
    <w:rsid w:val="001D56C9"/>
    <w:rsid w:val="001D6911"/>
    <w:rsid w:val="001F71C5"/>
    <w:rsid w:val="00201947"/>
    <w:rsid w:val="0020395B"/>
    <w:rsid w:val="002046CB"/>
    <w:rsid w:val="00204DC9"/>
    <w:rsid w:val="002062C0"/>
    <w:rsid w:val="00207DF8"/>
    <w:rsid w:val="00211FD1"/>
    <w:rsid w:val="00212807"/>
    <w:rsid w:val="00215130"/>
    <w:rsid w:val="002240DF"/>
    <w:rsid w:val="00230002"/>
    <w:rsid w:val="002316FA"/>
    <w:rsid w:val="00243280"/>
    <w:rsid w:val="00244C9A"/>
    <w:rsid w:val="00245D29"/>
    <w:rsid w:val="0024628E"/>
    <w:rsid w:val="00247216"/>
    <w:rsid w:val="00266C7D"/>
    <w:rsid w:val="00272CDF"/>
    <w:rsid w:val="002815FF"/>
    <w:rsid w:val="0029545A"/>
    <w:rsid w:val="002A0719"/>
    <w:rsid w:val="002A1857"/>
    <w:rsid w:val="002A69B6"/>
    <w:rsid w:val="002B409C"/>
    <w:rsid w:val="002C273F"/>
    <w:rsid w:val="002C7F38"/>
    <w:rsid w:val="002D0FF9"/>
    <w:rsid w:val="002E0097"/>
    <w:rsid w:val="002E0802"/>
    <w:rsid w:val="002E2945"/>
    <w:rsid w:val="002E38C4"/>
    <w:rsid w:val="002E483D"/>
    <w:rsid w:val="002F4059"/>
    <w:rsid w:val="00301B6F"/>
    <w:rsid w:val="0030628A"/>
    <w:rsid w:val="0030717D"/>
    <w:rsid w:val="003079D1"/>
    <w:rsid w:val="00313C31"/>
    <w:rsid w:val="00322476"/>
    <w:rsid w:val="00325940"/>
    <w:rsid w:val="00335128"/>
    <w:rsid w:val="003434C0"/>
    <w:rsid w:val="0034356C"/>
    <w:rsid w:val="00343BBA"/>
    <w:rsid w:val="00343D42"/>
    <w:rsid w:val="0035122B"/>
    <w:rsid w:val="003519CB"/>
    <w:rsid w:val="00351DCB"/>
    <w:rsid w:val="00353451"/>
    <w:rsid w:val="00371032"/>
    <w:rsid w:val="00371B44"/>
    <w:rsid w:val="00372A41"/>
    <w:rsid w:val="00377DD2"/>
    <w:rsid w:val="003816C6"/>
    <w:rsid w:val="003875BB"/>
    <w:rsid w:val="00395F80"/>
    <w:rsid w:val="003A20D4"/>
    <w:rsid w:val="003A37ED"/>
    <w:rsid w:val="003A50CA"/>
    <w:rsid w:val="003B0E68"/>
    <w:rsid w:val="003B454B"/>
    <w:rsid w:val="003C122B"/>
    <w:rsid w:val="003C3C17"/>
    <w:rsid w:val="003C5A97"/>
    <w:rsid w:val="003C7A04"/>
    <w:rsid w:val="003D40C7"/>
    <w:rsid w:val="003D640C"/>
    <w:rsid w:val="003F1BE4"/>
    <w:rsid w:val="003F1F8C"/>
    <w:rsid w:val="003F52B2"/>
    <w:rsid w:val="003F6E74"/>
    <w:rsid w:val="004067FF"/>
    <w:rsid w:val="00406AE2"/>
    <w:rsid w:val="00412763"/>
    <w:rsid w:val="00413068"/>
    <w:rsid w:val="00417F38"/>
    <w:rsid w:val="004241F9"/>
    <w:rsid w:val="00426656"/>
    <w:rsid w:val="0042768F"/>
    <w:rsid w:val="0043347D"/>
    <w:rsid w:val="00434910"/>
    <w:rsid w:val="00437677"/>
    <w:rsid w:val="00440414"/>
    <w:rsid w:val="00441E46"/>
    <w:rsid w:val="00443130"/>
    <w:rsid w:val="004558E9"/>
    <w:rsid w:val="0045777E"/>
    <w:rsid w:val="00471368"/>
    <w:rsid w:val="00477DA5"/>
    <w:rsid w:val="00480E43"/>
    <w:rsid w:val="00482DBE"/>
    <w:rsid w:val="00484683"/>
    <w:rsid w:val="004869B3"/>
    <w:rsid w:val="004959AC"/>
    <w:rsid w:val="004A065C"/>
    <w:rsid w:val="004B3753"/>
    <w:rsid w:val="004C31D2"/>
    <w:rsid w:val="004C51B1"/>
    <w:rsid w:val="004D2C1A"/>
    <w:rsid w:val="004D3E86"/>
    <w:rsid w:val="004D55C2"/>
    <w:rsid w:val="004D5787"/>
    <w:rsid w:val="004E3330"/>
    <w:rsid w:val="004E41E6"/>
    <w:rsid w:val="004F3275"/>
    <w:rsid w:val="004F411C"/>
    <w:rsid w:val="00507153"/>
    <w:rsid w:val="0051337B"/>
    <w:rsid w:val="00514E4F"/>
    <w:rsid w:val="00521131"/>
    <w:rsid w:val="00524A5B"/>
    <w:rsid w:val="00527C0B"/>
    <w:rsid w:val="00530C53"/>
    <w:rsid w:val="005410F6"/>
    <w:rsid w:val="00542797"/>
    <w:rsid w:val="005632C6"/>
    <w:rsid w:val="00563B59"/>
    <w:rsid w:val="005644CD"/>
    <w:rsid w:val="00567947"/>
    <w:rsid w:val="005729C4"/>
    <w:rsid w:val="00575466"/>
    <w:rsid w:val="00575CB0"/>
    <w:rsid w:val="005762BF"/>
    <w:rsid w:val="00577665"/>
    <w:rsid w:val="005777DC"/>
    <w:rsid w:val="0059227B"/>
    <w:rsid w:val="005B0966"/>
    <w:rsid w:val="005B2DFC"/>
    <w:rsid w:val="005B2E20"/>
    <w:rsid w:val="005B795D"/>
    <w:rsid w:val="005D2496"/>
    <w:rsid w:val="005D7FAD"/>
    <w:rsid w:val="005E460A"/>
    <w:rsid w:val="005E4CF5"/>
    <w:rsid w:val="005E5A1D"/>
    <w:rsid w:val="005F3805"/>
    <w:rsid w:val="0060514A"/>
    <w:rsid w:val="00613820"/>
    <w:rsid w:val="0061797E"/>
    <w:rsid w:val="00621255"/>
    <w:rsid w:val="00622BAA"/>
    <w:rsid w:val="006300F8"/>
    <w:rsid w:val="00633F1A"/>
    <w:rsid w:val="0064249B"/>
    <w:rsid w:val="0064538E"/>
    <w:rsid w:val="00645B9E"/>
    <w:rsid w:val="006466E7"/>
    <w:rsid w:val="0065010B"/>
    <w:rsid w:val="0065089A"/>
    <w:rsid w:val="00652248"/>
    <w:rsid w:val="006538A4"/>
    <w:rsid w:val="00655B61"/>
    <w:rsid w:val="00656387"/>
    <w:rsid w:val="00657A26"/>
    <w:rsid w:val="00657B80"/>
    <w:rsid w:val="006608D1"/>
    <w:rsid w:val="00662069"/>
    <w:rsid w:val="006667F8"/>
    <w:rsid w:val="0066741C"/>
    <w:rsid w:val="0067077F"/>
    <w:rsid w:val="00675B3C"/>
    <w:rsid w:val="0068092A"/>
    <w:rsid w:val="00686F55"/>
    <w:rsid w:val="0069495C"/>
    <w:rsid w:val="006960AF"/>
    <w:rsid w:val="006A6C6C"/>
    <w:rsid w:val="006A6CAE"/>
    <w:rsid w:val="006B39D0"/>
    <w:rsid w:val="006B6172"/>
    <w:rsid w:val="006C415B"/>
    <w:rsid w:val="006D340A"/>
    <w:rsid w:val="006D56E5"/>
    <w:rsid w:val="006D68BE"/>
    <w:rsid w:val="006F1D0F"/>
    <w:rsid w:val="006F39B8"/>
    <w:rsid w:val="006F4660"/>
    <w:rsid w:val="006F4A1B"/>
    <w:rsid w:val="0070509E"/>
    <w:rsid w:val="00710B13"/>
    <w:rsid w:val="00714BE1"/>
    <w:rsid w:val="00715A1D"/>
    <w:rsid w:val="0072007D"/>
    <w:rsid w:val="007221DE"/>
    <w:rsid w:val="007222A1"/>
    <w:rsid w:val="00725ABA"/>
    <w:rsid w:val="00725AC8"/>
    <w:rsid w:val="007407BB"/>
    <w:rsid w:val="0074282B"/>
    <w:rsid w:val="007441A2"/>
    <w:rsid w:val="00760BB0"/>
    <w:rsid w:val="0076157A"/>
    <w:rsid w:val="00771508"/>
    <w:rsid w:val="007731CB"/>
    <w:rsid w:val="00781991"/>
    <w:rsid w:val="0078416C"/>
    <w:rsid w:val="00784593"/>
    <w:rsid w:val="0079414D"/>
    <w:rsid w:val="00795666"/>
    <w:rsid w:val="007A00EF"/>
    <w:rsid w:val="007A3BD3"/>
    <w:rsid w:val="007A448F"/>
    <w:rsid w:val="007B19EA"/>
    <w:rsid w:val="007B1C03"/>
    <w:rsid w:val="007B45A5"/>
    <w:rsid w:val="007C0A2D"/>
    <w:rsid w:val="007C27B0"/>
    <w:rsid w:val="007C36F3"/>
    <w:rsid w:val="007C3DE0"/>
    <w:rsid w:val="007C613B"/>
    <w:rsid w:val="007D0B01"/>
    <w:rsid w:val="007D1EDE"/>
    <w:rsid w:val="007D409D"/>
    <w:rsid w:val="007D57CA"/>
    <w:rsid w:val="007E537E"/>
    <w:rsid w:val="007F095C"/>
    <w:rsid w:val="007F20E0"/>
    <w:rsid w:val="007F300B"/>
    <w:rsid w:val="008014C3"/>
    <w:rsid w:val="00804D2D"/>
    <w:rsid w:val="00813462"/>
    <w:rsid w:val="00813742"/>
    <w:rsid w:val="008145CF"/>
    <w:rsid w:val="008167FE"/>
    <w:rsid w:val="00817F7B"/>
    <w:rsid w:val="00820A77"/>
    <w:rsid w:val="008300D6"/>
    <w:rsid w:val="0083183F"/>
    <w:rsid w:val="00832C01"/>
    <w:rsid w:val="0084617D"/>
    <w:rsid w:val="0084683D"/>
    <w:rsid w:val="00850812"/>
    <w:rsid w:val="00853C0A"/>
    <w:rsid w:val="00855850"/>
    <w:rsid w:val="008560D0"/>
    <w:rsid w:val="00864754"/>
    <w:rsid w:val="00872560"/>
    <w:rsid w:val="00876B9A"/>
    <w:rsid w:val="008841F2"/>
    <w:rsid w:val="00885B9C"/>
    <w:rsid w:val="008933BF"/>
    <w:rsid w:val="008A10C4"/>
    <w:rsid w:val="008A3733"/>
    <w:rsid w:val="008B0248"/>
    <w:rsid w:val="008C217E"/>
    <w:rsid w:val="008C64C0"/>
    <w:rsid w:val="008D19D3"/>
    <w:rsid w:val="008D46C6"/>
    <w:rsid w:val="008E293D"/>
    <w:rsid w:val="008E6E50"/>
    <w:rsid w:val="008F5F33"/>
    <w:rsid w:val="008F7429"/>
    <w:rsid w:val="00905EAB"/>
    <w:rsid w:val="0091046A"/>
    <w:rsid w:val="00916D12"/>
    <w:rsid w:val="00925BC4"/>
    <w:rsid w:val="00926ABD"/>
    <w:rsid w:val="009271BA"/>
    <w:rsid w:val="00941417"/>
    <w:rsid w:val="0094457B"/>
    <w:rsid w:val="00947F4E"/>
    <w:rsid w:val="009524F1"/>
    <w:rsid w:val="00966D47"/>
    <w:rsid w:val="00984797"/>
    <w:rsid w:val="00992312"/>
    <w:rsid w:val="00996773"/>
    <w:rsid w:val="009A0110"/>
    <w:rsid w:val="009A239F"/>
    <w:rsid w:val="009B42F5"/>
    <w:rsid w:val="009C0DED"/>
    <w:rsid w:val="009C5F07"/>
    <w:rsid w:val="009C6AC2"/>
    <w:rsid w:val="009D64A3"/>
    <w:rsid w:val="009D7E4D"/>
    <w:rsid w:val="009E29EF"/>
    <w:rsid w:val="009E3808"/>
    <w:rsid w:val="009E40ED"/>
    <w:rsid w:val="009E7436"/>
    <w:rsid w:val="009F6275"/>
    <w:rsid w:val="00A029A3"/>
    <w:rsid w:val="00A14E34"/>
    <w:rsid w:val="00A37D7F"/>
    <w:rsid w:val="00A45180"/>
    <w:rsid w:val="00A46410"/>
    <w:rsid w:val="00A57688"/>
    <w:rsid w:val="00A71901"/>
    <w:rsid w:val="00A72976"/>
    <w:rsid w:val="00A72F1E"/>
    <w:rsid w:val="00A740B0"/>
    <w:rsid w:val="00A769E7"/>
    <w:rsid w:val="00A8136E"/>
    <w:rsid w:val="00A84242"/>
    <w:rsid w:val="00A84A94"/>
    <w:rsid w:val="00A86BF7"/>
    <w:rsid w:val="00A95CD4"/>
    <w:rsid w:val="00A96B4A"/>
    <w:rsid w:val="00A97972"/>
    <w:rsid w:val="00AC10DD"/>
    <w:rsid w:val="00AD1DAA"/>
    <w:rsid w:val="00AD72EC"/>
    <w:rsid w:val="00AD7F46"/>
    <w:rsid w:val="00AF19ED"/>
    <w:rsid w:val="00AF1E23"/>
    <w:rsid w:val="00AF7F81"/>
    <w:rsid w:val="00B01135"/>
    <w:rsid w:val="00B0199D"/>
    <w:rsid w:val="00B01AFF"/>
    <w:rsid w:val="00B01C41"/>
    <w:rsid w:val="00B032A1"/>
    <w:rsid w:val="00B03D11"/>
    <w:rsid w:val="00B03DB0"/>
    <w:rsid w:val="00B05C62"/>
    <w:rsid w:val="00B05CC7"/>
    <w:rsid w:val="00B06CF9"/>
    <w:rsid w:val="00B10947"/>
    <w:rsid w:val="00B1271F"/>
    <w:rsid w:val="00B14F89"/>
    <w:rsid w:val="00B15F2F"/>
    <w:rsid w:val="00B203D1"/>
    <w:rsid w:val="00B20CAB"/>
    <w:rsid w:val="00B21138"/>
    <w:rsid w:val="00B23BF1"/>
    <w:rsid w:val="00B2445F"/>
    <w:rsid w:val="00B26FF6"/>
    <w:rsid w:val="00B27E39"/>
    <w:rsid w:val="00B30BC4"/>
    <w:rsid w:val="00B3283B"/>
    <w:rsid w:val="00B350D8"/>
    <w:rsid w:val="00B36160"/>
    <w:rsid w:val="00B37F38"/>
    <w:rsid w:val="00B445F6"/>
    <w:rsid w:val="00B4702A"/>
    <w:rsid w:val="00B53BD2"/>
    <w:rsid w:val="00B64309"/>
    <w:rsid w:val="00B65D5E"/>
    <w:rsid w:val="00B705EA"/>
    <w:rsid w:val="00B76763"/>
    <w:rsid w:val="00B7732B"/>
    <w:rsid w:val="00B86261"/>
    <w:rsid w:val="00B879F0"/>
    <w:rsid w:val="00B935B9"/>
    <w:rsid w:val="00B967FE"/>
    <w:rsid w:val="00BA0FD0"/>
    <w:rsid w:val="00BA266F"/>
    <w:rsid w:val="00BA7E47"/>
    <w:rsid w:val="00BB094B"/>
    <w:rsid w:val="00BB6C42"/>
    <w:rsid w:val="00BB7A9D"/>
    <w:rsid w:val="00BC1984"/>
    <w:rsid w:val="00BC25AA"/>
    <w:rsid w:val="00BC43FF"/>
    <w:rsid w:val="00BD2625"/>
    <w:rsid w:val="00BD4CE6"/>
    <w:rsid w:val="00BD6ACD"/>
    <w:rsid w:val="00BE0867"/>
    <w:rsid w:val="00C022E3"/>
    <w:rsid w:val="00C10891"/>
    <w:rsid w:val="00C12976"/>
    <w:rsid w:val="00C16CD3"/>
    <w:rsid w:val="00C2509D"/>
    <w:rsid w:val="00C4208D"/>
    <w:rsid w:val="00C4712D"/>
    <w:rsid w:val="00C50139"/>
    <w:rsid w:val="00C50F99"/>
    <w:rsid w:val="00C555C9"/>
    <w:rsid w:val="00C66911"/>
    <w:rsid w:val="00C75B04"/>
    <w:rsid w:val="00C80CBD"/>
    <w:rsid w:val="00C926DF"/>
    <w:rsid w:val="00C94F55"/>
    <w:rsid w:val="00CA036F"/>
    <w:rsid w:val="00CA5BB5"/>
    <w:rsid w:val="00CA7D62"/>
    <w:rsid w:val="00CB07A8"/>
    <w:rsid w:val="00CC35C5"/>
    <w:rsid w:val="00CD1E36"/>
    <w:rsid w:val="00CD4A57"/>
    <w:rsid w:val="00CD78D3"/>
    <w:rsid w:val="00CE0410"/>
    <w:rsid w:val="00CE571C"/>
    <w:rsid w:val="00CF17DF"/>
    <w:rsid w:val="00CF38F8"/>
    <w:rsid w:val="00CF3A76"/>
    <w:rsid w:val="00D02FDE"/>
    <w:rsid w:val="00D06EBC"/>
    <w:rsid w:val="00D0791F"/>
    <w:rsid w:val="00D138F3"/>
    <w:rsid w:val="00D1594B"/>
    <w:rsid w:val="00D246A1"/>
    <w:rsid w:val="00D247E5"/>
    <w:rsid w:val="00D2574D"/>
    <w:rsid w:val="00D335B3"/>
    <w:rsid w:val="00D33604"/>
    <w:rsid w:val="00D35CE3"/>
    <w:rsid w:val="00D37B08"/>
    <w:rsid w:val="00D437FF"/>
    <w:rsid w:val="00D442AB"/>
    <w:rsid w:val="00D442BF"/>
    <w:rsid w:val="00D477A2"/>
    <w:rsid w:val="00D504F0"/>
    <w:rsid w:val="00D506B9"/>
    <w:rsid w:val="00D5130C"/>
    <w:rsid w:val="00D55260"/>
    <w:rsid w:val="00D57E16"/>
    <w:rsid w:val="00D611D1"/>
    <w:rsid w:val="00D62265"/>
    <w:rsid w:val="00D80A51"/>
    <w:rsid w:val="00D80DB3"/>
    <w:rsid w:val="00D833E4"/>
    <w:rsid w:val="00D8512E"/>
    <w:rsid w:val="00D85C5A"/>
    <w:rsid w:val="00D93244"/>
    <w:rsid w:val="00D944F0"/>
    <w:rsid w:val="00DA1E58"/>
    <w:rsid w:val="00DA76D4"/>
    <w:rsid w:val="00DA7F09"/>
    <w:rsid w:val="00DB553F"/>
    <w:rsid w:val="00DD30B8"/>
    <w:rsid w:val="00DD5C2A"/>
    <w:rsid w:val="00DE0C41"/>
    <w:rsid w:val="00DE332A"/>
    <w:rsid w:val="00DE4EF2"/>
    <w:rsid w:val="00DE5740"/>
    <w:rsid w:val="00DF2C0E"/>
    <w:rsid w:val="00DF2E3E"/>
    <w:rsid w:val="00DF7A06"/>
    <w:rsid w:val="00E024E8"/>
    <w:rsid w:val="00E04DB6"/>
    <w:rsid w:val="00E0618D"/>
    <w:rsid w:val="00E06FFB"/>
    <w:rsid w:val="00E071C5"/>
    <w:rsid w:val="00E133CF"/>
    <w:rsid w:val="00E13F1D"/>
    <w:rsid w:val="00E1773F"/>
    <w:rsid w:val="00E20FC6"/>
    <w:rsid w:val="00E30155"/>
    <w:rsid w:val="00E30474"/>
    <w:rsid w:val="00E415AE"/>
    <w:rsid w:val="00E44B5C"/>
    <w:rsid w:val="00E63662"/>
    <w:rsid w:val="00E6561A"/>
    <w:rsid w:val="00E676F5"/>
    <w:rsid w:val="00E82CDB"/>
    <w:rsid w:val="00E91FE1"/>
    <w:rsid w:val="00E93716"/>
    <w:rsid w:val="00E976BE"/>
    <w:rsid w:val="00EA1C05"/>
    <w:rsid w:val="00EA344D"/>
    <w:rsid w:val="00EA5E95"/>
    <w:rsid w:val="00EB1E00"/>
    <w:rsid w:val="00EC7814"/>
    <w:rsid w:val="00ED1DC0"/>
    <w:rsid w:val="00ED1EB4"/>
    <w:rsid w:val="00ED4954"/>
    <w:rsid w:val="00ED4C3F"/>
    <w:rsid w:val="00ED6E44"/>
    <w:rsid w:val="00EE0943"/>
    <w:rsid w:val="00EE2178"/>
    <w:rsid w:val="00EE25DD"/>
    <w:rsid w:val="00EE2F51"/>
    <w:rsid w:val="00EE33A2"/>
    <w:rsid w:val="00EE43BD"/>
    <w:rsid w:val="00EF2E4F"/>
    <w:rsid w:val="00F00E37"/>
    <w:rsid w:val="00F06652"/>
    <w:rsid w:val="00F3264E"/>
    <w:rsid w:val="00F339B9"/>
    <w:rsid w:val="00F401F5"/>
    <w:rsid w:val="00F43C68"/>
    <w:rsid w:val="00F46316"/>
    <w:rsid w:val="00F5075D"/>
    <w:rsid w:val="00F509FE"/>
    <w:rsid w:val="00F5245F"/>
    <w:rsid w:val="00F53C24"/>
    <w:rsid w:val="00F55C6B"/>
    <w:rsid w:val="00F563F9"/>
    <w:rsid w:val="00F62D49"/>
    <w:rsid w:val="00F64B74"/>
    <w:rsid w:val="00F6568F"/>
    <w:rsid w:val="00F65EAC"/>
    <w:rsid w:val="00F66F8D"/>
    <w:rsid w:val="00F67A1C"/>
    <w:rsid w:val="00F729AC"/>
    <w:rsid w:val="00F82C5B"/>
    <w:rsid w:val="00F8555F"/>
    <w:rsid w:val="00F8562D"/>
    <w:rsid w:val="00F91C76"/>
    <w:rsid w:val="00FA0847"/>
    <w:rsid w:val="00FB14CF"/>
    <w:rsid w:val="00FB62DC"/>
    <w:rsid w:val="00FD1D35"/>
    <w:rsid w:val="00FD2464"/>
    <w:rsid w:val="00FD682B"/>
    <w:rsid w:val="00FE0050"/>
    <w:rsid w:val="00FE0966"/>
    <w:rsid w:val="00FE13B5"/>
    <w:rsid w:val="00FE4AA5"/>
    <w:rsid w:val="00FE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ECB3BC"/>
  <w15:chartTrackingRefBased/>
  <w15:docId w15:val="{2CD77F30-AFD4-445E-A0D3-D55A2637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3DE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A97972"/>
    <w:rPr>
      <w:rFonts w:ascii="Times New Roman" w:hAnsi="Times New Roman"/>
      <w:color w:val="FF0000"/>
      <w:lang w:val="en-GB"/>
    </w:rPr>
  </w:style>
  <w:style w:type="character" w:customStyle="1" w:styleId="Heading3Char">
    <w:name w:val="Heading 3 Char"/>
    <w:aliases w:val="h3 Char"/>
    <w:link w:val="Heading3"/>
    <w:rsid w:val="0024628E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24628E"/>
    <w:rPr>
      <w:rFonts w:ascii="Arial" w:hAnsi="Arial"/>
      <w:sz w:val="24"/>
      <w:lang w:val="en-GB"/>
    </w:rPr>
  </w:style>
  <w:style w:type="paragraph" w:styleId="Revision">
    <w:name w:val="Revision"/>
    <w:hidden/>
    <w:uiPriority w:val="99"/>
    <w:semiHidden/>
    <w:rsid w:val="0024628E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172422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81991"/>
    <w:rPr>
      <w:rFonts w:ascii="Arial" w:hAnsi="Arial"/>
      <w:sz w:val="32"/>
      <w:lang w:val="en-GB"/>
    </w:rPr>
  </w:style>
  <w:style w:type="character" w:styleId="Strong">
    <w:name w:val="Strong"/>
    <w:qFormat/>
    <w:rsid w:val="00781991"/>
    <w:rPr>
      <w:b/>
      <w:bCs/>
    </w:rPr>
  </w:style>
  <w:style w:type="character" w:customStyle="1" w:styleId="NOChar">
    <w:name w:val="NO Char"/>
    <w:link w:val="NO"/>
    <w:qFormat/>
    <w:rsid w:val="00781991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B20CA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2024-04-08T10:47:00Z</dcterms:created>
  <dcterms:modified xsi:type="dcterms:W3CDTF">2024-04-08T10:47:00Z</dcterms:modified>
</cp:coreProperties>
</file>